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40EB3C5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D14405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882903" w:rsidRPr="00980F4E">
        <w:rPr>
          <w:rFonts w:cs="Arial"/>
          <w:bCs/>
          <w:sz w:val="24"/>
          <w:lang w:eastAsia="ja-JP"/>
        </w:rPr>
        <w:t>R3-21</w:t>
      </w:r>
      <w:r w:rsidR="00980F4E" w:rsidRPr="00980F4E">
        <w:rPr>
          <w:rFonts w:cs="Arial"/>
          <w:bCs/>
          <w:sz w:val="24"/>
          <w:lang w:eastAsia="ja-JP"/>
        </w:rPr>
        <w:t>5492</w:t>
      </w:r>
    </w:p>
    <w:p w14:paraId="296DE2BF" w14:textId="7F093646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 xml:space="preserve">1 - </w:t>
      </w:r>
      <w:r w:rsidR="00D14405">
        <w:rPr>
          <w:rFonts w:eastAsia="Batang"/>
          <w:color w:val="000000"/>
          <w:sz w:val="24"/>
          <w:szCs w:val="24"/>
        </w:rPr>
        <w:t>11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D14405"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6FAE3D0" w:rsidR="001E41F3" w:rsidRPr="00F42DBA" w:rsidRDefault="00D14405" w:rsidP="00547111">
            <w:pPr>
              <w:pStyle w:val="CRCoverPage"/>
              <w:spacing w:after="0"/>
              <w:rPr>
                <w:noProof/>
              </w:rPr>
            </w:pPr>
            <w:r w:rsidRPr="00D14405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6973A9" w:rsidR="001E41F3" w:rsidRPr="00410371" w:rsidRDefault="00D14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4C326F3E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BA64E0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4B06C6" w:rsidR="001E41F3" w:rsidRDefault="00FC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E1AP Rapporteur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A052280" w:rsidR="001E41F3" w:rsidRDefault="00D1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D27501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9B15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1440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14405">
              <w:rPr>
                <w:noProof/>
              </w:rPr>
              <w:t>21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BA2811E" w:rsidR="001E41F3" w:rsidRDefault="00BA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BCF78A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1440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3CB7A35" w:rsidR="008B73C4" w:rsidRDefault="00EF2473" w:rsidP="006C0ABA">
            <w:pPr>
              <w:pStyle w:val="CRCoverPage"/>
              <w:spacing w:after="0"/>
              <w:rPr>
                <w:noProof/>
              </w:rPr>
            </w:pPr>
            <w:r>
              <w:t>Minor and editorial corrections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FCA09" w14:textId="77777777" w:rsidR="00A15E58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8.3.13.2: Remove the X from the figure numbering. Center the figure</w:t>
            </w:r>
          </w:p>
          <w:p w14:paraId="5B1CACF2" w14:textId="5404906F" w:rsidR="00F821C7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9.2.3.3: Correct the </w:t>
            </w:r>
            <w:r w:rsidR="006356A6">
              <w:rPr>
                <w:noProof/>
              </w:rPr>
              <w:t xml:space="preserve">section number for the </w:t>
            </w:r>
            <w:r w:rsidR="006356A6" w:rsidRPr="006356A6">
              <w:rPr>
                <w:i/>
                <w:iCs/>
                <w:noProof/>
              </w:rPr>
              <w:t>Trace Collection Entity IP Address</w:t>
            </w:r>
            <w:r w:rsidR="006356A6">
              <w:rPr>
                <w:noProof/>
              </w:rPr>
              <w:t xml:space="preserve"> IE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28A9F3" w:rsidR="00A15E58" w:rsidRDefault="00D1440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and editorial corrections are not corrected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ACB12E1" w:rsidR="00A15E58" w:rsidRDefault="00CC32EF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8.3.13.2, </w:t>
            </w:r>
            <w:r w:rsidR="00F821C7">
              <w:rPr>
                <w:noProof/>
              </w:rPr>
              <w:t>9.2.3.3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BE7F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4F9A72FF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D60A6AA" w14:textId="77777777" w:rsidR="00CC32EF" w:rsidRPr="005E4CDB" w:rsidRDefault="00CC32EF" w:rsidP="00CC32EF">
      <w:pPr>
        <w:pStyle w:val="Heading3"/>
        <w:rPr>
          <w:lang w:eastAsia="zh-CN"/>
        </w:rPr>
      </w:pPr>
      <w:bookmarkStart w:id="5" w:name="_Toc51852301"/>
      <w:bookmarkStart w:id="6" w:name="_Toc56620252"/>
      <w:bookmarkStart w:id="7" w:name="_Toc64447892"/>
      <w:bookmarkStart w:id="8" w:name="_Toc74152667"/>
      <w:bookmarkStart w:id="9" w:name="_Toc81380508"/>
      <w:r w:rsidRPr="005E4CDB">
        <w:rPr>
          <w:lang w:eastAsia="zh-CN"/>
        </w:rPr>
        <w:t>8.3.</w:t>
      </w:r>
      <w:r>
        <w:rPr>
          <w:lang w:eastAsia="zh-CN"/>
        </w:rPr>
        <w:t>13</w:t>
      </w:r>
      <w:r w:rsidRPr="005E4CDB">
        <w:rPr>
          <w:lang w:eastAsia="zh-CN"/>
        </w:rPr>
        <w:tab/>
      </w:r>
      <w:r>
        <w:rPr>
          <w:lang w:eastAsia="zh-CN"/>
        </w:rPr>
        <w:t>G</w:t>
      </w:r>
      <w:r w:rsidRPr="00053BAD">
        <w:rPr>
          <w:lang w:eastAsia="zh-CN"/>
        </w:rPr>
        <w:t>NB-CU-CP</w:t>
      </w:r>
      <w:r w:rsidRPr="005E4CDB">
        <w:rPr>
          <w:lang w:eastAsia="zh-CN"/>
        </w:rPr>
        <w:t xml:space="preserve"> Measurement Results Information</w:t>
      </w:r>
      <w:bookmarkEnd w:id="5"/>
      <w:bookmarkEnd w:id="6"/>
      <w:bookmarkEnd w:id="7"/>
      <w:bookmarkEnd w:id="8"/>
      <w:bookmarkEnd w:id="9"/>
    </w:p>
    <w:p w14:paraId="2FE6B036" w14:textId="77777777" w:rsidR="00CC32EF" w:rsidRPr="005E4CDB" w:rsidRDefault="00CC32EF" w:rsidP="00CC32EF">
      <w:pPr>
        <w:pStyle w:val="Heading4"/>
        <w:rPr>
          <w:lang w:eastAsia="zh-CN"/>
        </w:rPr>
      </w:pPr>
      <w:bookmarkStart w:id="10" w:name="_Toc51852302"/>
      <w:bookmarkStart w:id="11" w:name="_Toc56620253"/>
      <w:bookmarkStart w:id="12" w:name="_Toc64447893"/>
      <w:bookmarkStart w:id="13" w:name="_Toc74152668"/>
      <w:bookmarkStart w:id="14" w:name="_Toc81380509"/>
      <w:r>
        <w:rPr>
          <w:lang w:eastAsia="zh-CN"/>
        </w:rPr>
        <w:t>8.3.13</w:t>
      </w:r>
      <w:r w:rsidRPr="005E4CDB">
        <w:rPr>
          <w:lang w:eastAsia="zh-CN"/>
        </w:rPr>
        <w:t>.1</w:t>
      </w:r>
      <w:r w:rsidRPr="005E4CDB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4002C32F" w14:textId="77777777" w:rsidR="00CC32EF" w:rsidRDefault="00CC32EF" w:rsidP="00CC32EF">
      <w:r w:rsidRPr="005E4CDB">
        <w:t xml:space="preserve">This procedure is </w:t>
      </w:r>
      <w:r w:rsidRPr="005E4CDB">
        <w:rPr>
          <w:lang w:eastAsia="zh-CN"/>
        </w:rPr>
        <w:t>initiat</w:t>
      </w:r>
      <w:r w:rsidRPr="005E4CDB">
        <w:t xml:space="preserve">ed by the </w:t>
      </w:r>
      <w:bookmarkStart w:id="15" w:name="OLE_LINK5"/>
      <w:proofErr w:type="spellStart"/>
      <w:r w:rsidRPr="005E4CDB">
        <w:t>gNB</w:t>
      </w:r>
      <w:proofErr w:type="spellEnd"/>
      <w:r w:rsidRPr="005E4CDB">
        <w:t>-CU-CP</w:t>
      </w:r>
      <w:bookmarkEnd w:id="15"/>
      <w:r w:rsidRPr="005E4CDB">
        <w:t xml:space="preserve"> to inform the measurement results </w:t>
      </w:r>
      <w:r>
        <w:t>received from the UE</w:t>
      </w:r>
      <w:r w:rsidRPr="005E4CDB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 xml:space="preserve">-CU-UP. </w:t>
      </w:r>
    </w:p>
    <w:p w14:paraId="4506CB6C" w14:textId="77777777" w:rsidR="00CC32EF" w:rsidRPr="005E4CDB" w:rsidRDefault="00CC32EF" w:rsidP="00CC32EF">
      <w:r w:rsidRPr="005E4CDB">
        <w:t xml:space="preserve">The procedure uses </w:t>
      </w:r>
      <w:r w:rsidRPr="005E4CDB">
        <w:rPr>
          <w:lang w:eastAsia="zh-CN"/>
        </w:rPr>
        <w:t>UE-associated signalling</w:t>
      </w:r>
      <w:r w:rsidRPr="005E4CDB">
        <w:t>.</w:t>
      </w:r>
    </w:p>
    <w:p w14:paraId="30B6D6E9" w14:textId="77777777" w:rsidR="00CC32EF" w:rsidRDefault="00CC32EF" w:rsidP="00CC32EF">
      <w:pPr>
        <w:pStyle w:val="Heading4"/>
        <w:rPr>
          <w:lang w:eastAsia="zh-CN"/>
        </w:rPr>
      </w:pPr>
      <w:bookmarkStart w:id="16" w:name="_Toc51852303"/>
      <w:bookmarkStart w:id="17" w:name="_Toc56620254"/>
      <w:bookmarkStart w:id="18" w:name="_Toc64447894"/>
      <w:bookmarkStart w:id="19" w:name="_Toc74152669"/>
      <w:bookmarkStart w:id="20" w:name="_Toc81380510"/>
      <w:r>
        <w:rPr>
          <w:lang w:eastAsia="zh-CN"/>
        </w:rPr>
        <w:t>8.3.13</w:t>
      </w:r>
      <w:r w:rsidRPr="005E4CDB">
        <w:rPr>
          <w:lang w:eastAsia="zh-CN"/>
        </w:rPr>
        <w:t>.2</w:t>
      </w:r>
      <w:r w:rsidRPr="005E4CDB">
        <w:rPr>
          <w:lang w:eastAsia="zh-CN"/>
        </w:rPr>
        <w:tab/>
        <w:t>Successful Operation</w:t>
      </w:r>
      <w:bookmarkEnd w:id="16"/>
      <w:bookmarkEnd w:id="17"/>
      <w:bookmarkEnd w:id="18"/>
      <w:bookmarkEnd w:id="19"/>
      <w:bookmarkEnd w:id="20"/>
    </w:p>
    <w:p w14:paraId="3C475B30" w14:textId="77777777" w:rsidR="00CC32EF" w:rsidRDefault="00CC32EF" w:rsidP="00CC32EF">
      <w:pPr>
        <w:pStyle w:val="TF"/>
        <w:rPr>
          <w:ins w:id="21" w:author="Ericsson User" w:date="2021-10-20T18:39:00Z"/>
        </w:rPr>
      </w:pPr>
      <w:r w:rsidRPr="00D629EF">
        <w:object w:dxaOrig="5535" w:dyaOrig="2295" w14:anchorId="52464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14.75pt" o:ole="">
            <v:imagedata r:id="rId16" o:title=""/>
          </v:shape>
          <o:OLEObject Type="Embed" ProgID="Visio.Drawing.15" ShapeID="_x0000_i1025" DrawAspect="Content" ObjectID="_1696365242" r:id="rId17"/>
        </w:object>
      </w:r>
    </w:p>
    <w:p w14:paraId="715F78F7" w14:textId="5B05CCED" w:rsidR="00CC32EF" w:rsidRPr="005E4CDB" w:rsidRDefault="00CC32EF" w:rsidP="00CC32EF">
      <w:pPr>
        <w:pStyle w:val="TF"/>
      </w:pPr>
      <w:r w:rsidRPr="005E4CDB">
        <w:t>Figure 8.3.</w:t>
      </w:r>
      <w:ins w:id="22" w:author="Ericsson User" w:date="2021-10-20T18:40:00Z">
        <w:r>
          <w:t>13</w:t>
        </w:r>
      </w:ins>
      <w:del w:id="23" w:author="Ericsson User" w:date="2021-10-20T18:39:00Z">
        <w:r w:rsidDel="00CC32EF">
          <w:delText>x</w:delText>
        </w:r>
      </w:del>
      <w:r w:rsidRPr="005E4CDB">
        <w:t xml:space="preserve">.2-1: </w:t>
      </w:r>
      <w:r w:rsidRPr="00FF0CE6">
        <w:rPr>
          <w:rFonts w:hint="eastAsia"/>
        </w:rPr>
        <w:t>G</w:t>
      </w:r>
      <w:r w:rsidRPr="00FF0CE6">
        <w:t xml:space="preserve">NB-CU-CP </w:t>
      </w:r>
      <w:r w:rsidRPr="005E4CDB">
        <w:t xml:space="preserve">Measurement Results Information procedure. Successful operation. </w:t>
      </w:r>
    </w:p>
    <w:p w14:paraId="76B09124" w14:textId="77777777" w:rsidR="00CC32EF" w:rsidRPr="005E4CDB" w:rsidRDefault="00CC32EF" w:rsidP="00CC32EF">
      <w:r w:rsidRPr="005E4CDB">
        <w:t xml:space="preserve">The </w:t>
      </w:r>
      <w:proofErr w:type="spellStart"/>
      <w:r w:rsidRPr="005E4CDB">
        <w:t>gNB</w:t>
      </w:r>
      <w:proofErr w:type="spellEnd"/>
      <w:r w:rsidRPr="005E4CDB">
        <w:t xml:space="preserve">-CU-CP initiates the procedure by sending a </w:t>
      </w:r>
      <w:r w:rsidRPr="00C8036E">
        <w:rPr>
          <w:rFonts w:hint="eastAsia"/>
        </w:rPr>
        <w:t>G</w:t>
      </w:r>
      <w:r w:rsidRPr="00C8036E">
        <w:t>NB-CU-CP</w:t>
      </w:r>
      <w:r w:rsidRPr="005E4CDB">
        <w:t xml:space="preserve"> MEASUREMENT RESULTS INFORMATION message. 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6759FFA" w14:textId="2BCDF8D2" w:rsidR="007A517B" w:rsidRDefault="00F004AC" w:rsidP="00FC5D1A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3F7C2E0A" w:rsidR="00F004AC" w:rsidRDefault="00F004AC" w:rsidP="00F004AC">
      <w:pPr>
        <w:pStyle w:val="FirstChange"/>
      </w:pPr>
      <w:r>
        <w:t>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EFD062" w14:textId="77777777" w:rsidR="00F821C7" w:rsidRDefault="00F821C7" w:rsidP="00F821C7">
      <w:pPr>
        <w:pStyle w:val="Heading4"/>
      </w:pPr>
      <w:bookmarkStart w:id="24" w:name="_Toc45881734"/>
      <w:bookmarkStart w:id="25" w:name="_Toc51852373"/>
      <w:bookmarkStart w:id="26" w:name="_Toc56620324"/>
      <w:bookmarkStart w:id="27" w:name="_Toc64447964"/>
      <w:bookmarkStart w:id="28" w:name="_Toc74152739"/>
      <w:bookmarkStart w:id="29" w:name="_Toc81380580"/>
      <w:r>
        <w:t>9</w:t>
      </w:r>
      <w:r>
        <w:rPr>
          <w:rFonts w:eastAsia="SimSun" w:hint="eastAsia"/>
          <w:lang w:val="en-US" w:eastAsia="zh-CN"/>
        </w:rPr>
        <w:t>.2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24"/>
      <w:bookmarkEnd w:id="25"/>
      <w:bookmarkEnd w:id="26"/>
      <w:bookmarkEnd w:id="27"/>
      <w:bookmarkEnd w:id="28"/>
      <w:bookmarkEnd w:id="29"/>
    </w:p>
    <w:p w14:paraId="0D1A2D13" w14:textId="77777777" w:rsidR="00F821C7" w:rsidRDefault="00F821C7" w:rsidP="00F821C7">
      <w:r>
        <w:t xml:space="preserve">This message is sent by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to initiate a trace session for a UE.</w:t>
      </w:r>
    </w:p>
    <w:p w14:paraId="403FF3EA" w14:textId="77777777" w:rsidR="00F821C7" w:rsidRDefault="00F821C7" w:rsidP="00F821C7">
      <w:pPr>
        <w:rPr>
          <w:rFonts w:eastAsia="Batang"/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-CP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918"/>
        <w:gridCol w:w="1512"/>
        <w:gridCol w:w="1728"/>
        <w:gridCol w:w="1080"/>
        <w:gridCol w:w="1080"/>
      </w:tblGrid>
      <w:tr w:rsidR="00F821C7" w14:paraId="7C49461C" w14:textId="77777777" w:rsidTr="007F01C3">
        <w:tc>
          <w:tcPr>
            <w:tcW w:w="2268" w:type="dxa"/>
          </w:tcPr>
          <w:p w14:paraId="707D32D1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E1381D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18" w:type="dxa"/>
          </w:tcPr>
          <w:p w14:paraId="1D6845E9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EAF58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9A98C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A2CE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F8CFD0" w14:textId="77777777" w:rsidR="00F821C7" w:rsidRDefault="00F821C7" w:rsidP="007F01C3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821C7" w14:paraId="0F520DED" w14:textId="77777777" w:rsidTr="007F01C3">
        <w:tc>
          <w:tcPr>
            <w:tcW w:w="2268" w:type="dxa"/>
          </w:tcPr>
          <w:p w14:paraId="2213A193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662A528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918" w:type="dxa"/>
          </w:tcPr>
          <w:p w14:paraId="00ADD660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05CA9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28" w:type="dxa"/>
          </w:tcPr>
          <w:p w14:paraId="013AA3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2FF41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F573326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21C7" w14:paraId="4E85004D" w14:textId="77777777" w:rsidTr="007F01C3">
        <w:tc>
          <w:tcPr>
            <w:tcW w:w="2268" w:type="dxa"/>
          </w:tcPr>
          <w:p w14:paraId="59ECFDC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rFonts w:hint="eastAsia"/>
                <w:bCs/>
                <w:lang w:eastAsia="zh-CN"/>
              </w:rPr>
              <w:t>-CP</w:t>
            </w:r>
            <w:r>
              <w:rPr>
                <w:bCs/>
              </w:rPr>
              <w:t xml:space="preserve"> UE 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</w:rPr>
              <w:t>1AP ID</w:t>
            </w:r>
          </w:p>
        </w:tc>
        <w:tc>
          <w:tcPr>
            <w:tcW w:w="1134" w:type="dxa"/>
          </w:tcPr>
          <w:p w14:paraId="73CFF24F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0B8FC40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60EA3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</w:tcPr>
          <w:p w14:paraId="1206CC87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E10A85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95D61FD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F821C7" w14:paraId="78E4DA62" w14:textId="77777777" w:rsidTr="007F01C3">
        <w:tc>
          <w:tcPr>
            <w:tcW w:w="2268" w:type="dxa"/>
          </w:tcPr>
          <w:p w14:paraId="5F695832" w14:textId="77777777" w:rsidR="00F821C7" w:rsidRPr="007F01C3" w:rsidRDefault="00F821C7" w:rsidP="007F01C3">
            <w:pPr>
              <w:pStyle w:val="TAL"/>
              <w:rPr>
                <w:rFonts w:eastAsia="MS Mincho" w:cs="Arial"/>
                <w:lang w:val="en-US" w:eastAsia="ja-JP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Batang"/>
              </w:rPr>
              <w:t>U</w:t>
            </w:r>
            <w:r>
              <w:rPr>
                <w:rFonts w:hint="eastAsia"/>
                <w:lang w:eastAsia="zh-CN"/>
              </w:rPr>
              <w:t>-UP</w:t>
            </w:r>
            <w:r>
              <w:rPr>
                <w:rFonts w:eastAsia="Batang"/>
              </w:rPr>
              <w:t xml:space="preserve"> UE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eastAsia="Batang"/>
              </w:rPr>
              <w:t>1AP ID</w:t>
            </w:r>
          </w:p>
        </w:tc>
        <w:tc>
          <w:tcPr>
            <w:tcW w:w="1134" w:type="dxa"/>
          </w:tcPr>
          <w:p w14:paraId="67696847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51D25E22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721F3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 w14:paraId="4B251551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F9A1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B66F9E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821C7" w14:paraId="7D9C7590" w14:textId="77777777" w:rsidTr="007F01C3">
        <w:tc>
          <w:tcPr>
            <w:tcW w:w="2268" w:type="dxa"/>
          </w:tcPr>
          <w:p w14:paraId="7E9AE79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134" w:type="dxa"/>
          </w:tcPr>
          <w:p w14:paraId="17B2C38D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004C74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5D941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OCTET STRING 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2B07BB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Trace ID IE is composed of the following: Trace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62A4B8B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644F18A0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708B4A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3166841E" w14:textId="77777777" w:rsidTr="007F01C3">
        <w:tc>
          <w:tcPr>
            <w:tcW w:w="2268" w:type="dxa"/>
          </w:tcPr>
          <w:p w14:paraId="765713C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4" w:type="dxa"/>
          </w:tcPr>
          <w:p w14:paraId="059F1D9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43F621B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FA08C5" w14:textId="77777777" w:rsidR="00F821C7" w:rsidRDefault="00F821C7" w:rsidP="007F01C3">
            <w:pPr>
              <w:pStyle w:val="TAL"/>
              <w:rPr>
                <w:ins w:id="30" w:author="Ericsson User" w:date="2021-10-20T20:42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4EA37262" w14:textId="4502860A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del w:id="31" w:author="Ericsson User" w:date="2021-10-20T20:42:00Z">
              <w:r w:rsidDel="00F821C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9.</w:t>
            </w:r>
            <w:del w:id="32" w:author="Ericsson User" w:date="2021-10-20T20:42:00Z">
              <w:r w:rsidDel="00F821C7">
                <w:rPr>
                  <w:rFonts w:cs="Arial"/>
                  <w:lang w:eastAsia="zh-CN"/>
                </w:rPr>
                <w:delText>2.2.1</w:delText>
              </w:r>
            </w:del>
            <w:ins w:id="33" w:author="Ericsson User" w:date="2021-10-20T20:42:00Z">
              <w:r>
                <w:rPr>
                  <w:rFonts w:cs="Arial"/>
                  <w:lang w:eastAsia="zh-CN"/>
                </w:rPr>
                <w:t>3.2.4</w:t>
              </w:r>
            </w:ins>
          </w:p>
        </w:tc>
        <w:tc>
          <w:tcPr>
            <w:tcW w:w="1728" w:type="dxa"/>
          </w:tcPr>
          <w:p w14:paraId="6F680BDD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059C1D9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126F5F4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EB666E8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96C73F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4AEAA327" w14:textId="77777777" w:rsidTr="007F01C3">
        <w:trPr>
          <w:trHeight w:val="90"/>
        </w:trPr>
        <w:tc>
          <w:tcPr>
            <w:tcW w:w="2268" w:type="dxa"/>
          </w:tcPr>
          <w:p w14:paraId="44E750A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134" w:type="dxa"/>
          </w:tcPr>
          <w:p w14:paraId="790D399B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18" w:type="dxa"/>
          </w:tcPr>
          <w:p w14:paraId="0B67D89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ECADE9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 (Immediate MDT, Logged </w:t>
            </w:r>
            <w:proofErr w:type="gramStart"/>
            <w:r>
              <w:rPr>
                <w:rFonts w:cs="Arial"/>
                <w:lang w:eastAsia="zh-CN"/>
              </w:rPr>
              <w:t>MDT,  ...</w:t>
            </w:r>
            <w:proofErr w:type="gramEnd"/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</w:tcPr>
          <w:p w14:paraId="77D89F0E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ACD0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776F03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799DC0B7" w14:textId="77777777" w:rsidTr="007F01C3">
        <w:tc>
          <w:tcPr>
            <w:tcW w:w="2268" w:type="dxa"/>
          </w:tcPr>
          <w:p w14:paraId="2681D993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bookmarkStart w:id="34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34"/>
          </w:p>
        </w:tc>
        <w:tc>
          <w:tcPr>
            <w:tcW w:w="1134" w:type="dxa"/>
          </w:tcPr>
          <w:p w14:paraId="5E849E0A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18" w:type="dxa"/>
          </w:tcPr>
          <w:p w14:paraId="20AFC3F8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FDCEDF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50F6095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09D04D22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172BC9A0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5E2C26A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491454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33F72365" w14:textId="77777777" w:rsidR="00F821C7" w:rsidRDefault="00F821C7" w:rsidP="00F821C7"/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C5D1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BC10A" w14:textId="77777777" w:rsidR="00DE7429" w:rsidRDefault="00DE7429">
      <w:r>
        <w:separator/>
      </w:r>
    </w:p>
  </w:endnote>
  <w:endnote w:type="continuationSeparator" w:id="0">
    <w:p w14:paraId="25D1E96D" w14:textId="77777777" w:rsidR="00DE7429" w:rsidRDefault="00DE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FEB50" w14:textId="77777777" w:rsidR="00DE7429" w:rsidRDefault="00DE7429">
      <w:r>
        <w:separator/>
      </w:r>
    </w:p>
  </w:footnote>
  <w:footnote w:type="continuationSeparator" w:id="0">
    <w:p w14:paraId="56CB5975" w14:textId="77777777" w:rsidR="00DE7429" w:rsidRDefault="00DE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55A0F"/>
    <w:multiLevelType w:val="hybridMultilevel"/>
    <w:tmpl w:val="D032CC3A"/>
    <w:lvl w:ilvl="0" w:tplc="142C5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8"/>
  </w:num>
  <w:num w:numId="25">
    <w:abstractNumId w:val="20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1"/>
  </w:num>
  <w:num w:numId="31">
    <w:abstractNumId w:val="14"/>
  </w:num>
  <w:num w:numId="32">
    <w:abstractNumId w:val="11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7654F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356A6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54A1D"/>
    <w:rsid w:val="0076096B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80F4E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A64E0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32EF"/>
    <w:rsid w:val="00CC5026"/>
    <w:rsid w:val="00CC68D0"/>
    <w:rsid w:val="00CD69C7"/>
    <w:rsid w:val="00CE2457"/>
    <w:rsid w:val="00D03F9A"/>
    <w:rsid w:val="00D06D51"/>
    <w:rsid w:val="00D14405"/>
    <w:rsid w:val="00D24991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429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38E1"/>
    <w:rsid w:val="00EE7D7C"/>
    <w:rsid w:val="00EF2473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821C7"/>
    <w:rsid w:val="00F9128B"/>
    <w:rsid w:val="00FA29EB"/>
    <w:rsid w:val="00FB6386"/>
    <w:rsid w:val="00FC5D1A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70</cp:revision>
  <cp:lastPrinted>1900-01-01T08:00:00Z</cp:lastPrinted>
  <dcterms:created xsi:type="dcterms:W3CDTF">2019-05-17T17:36:00Z</dcterms:created>
  <dcterms:modified xsi:type="dcterms:W3CDTF">2021-10-21T21:48:00Z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